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F19B8D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C04EAB">
        <w:rPr>
          <w:b/>
          <w:noProof/>
          <w:sz w:val="24"/>
        </w:rPr>
        <w:t>7</w:t>
      </w:r>
      <w:r>
        <w:rPr>
          <w:b/>
          <w:i/>
          <w:noProof/>
          <w:sz w:val="28"/>
        </w:rPr>
        <w:tab/>
      </w:r>
      <w:r w:rsidRPr="006A342F">
        <w:rPr>
          <w:b/>
          <w:noProof/>
          <w:sz w:val="24"/>
        </w:rPr>
        <w:t>S2-2</w:t>
      </w:r>
      <w:r w:rsidR="00C705F9">
        <w:rPr>
          <w:b/>
          <w:noProof/>
          <w:sz w:val="24"/>
        </w:rPr>
        <w:t>3</w:t>
      </w:r>
      <w:r w:rsidRPr="006A342F">
        <w:rPr>
          <w:b/>
          <w:noProof/>
          <w:sz w:val="24"/>
        </w:rPr>
        <w:t>0</w:t>
      </w:r>
      <w:r w:rsidR="00856FE7">
        <w:rPr>
          <w:b/>
          <w:noProof/>
          <w:sz w:val="24"/>
        </w:rPr>
        <w:t>6663</w:t>
      </w:r>
    </w:p>
    <w:p w14:paraId="4CDAC050" w14:textId="60506F47" w:rsidR="003D74C3" w:rsidRDefault="00C04EAB"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3D74C3">
        <w:rPr>
          <w:rFonts w:cs="Arial"/>
          <w:b/>
          <w:noProof/>
          <w:sz w:val="24"/>
          <w:szCs w:val="24"/>
        </w:rPr>
        <w:t>, 202</w:t>
      </w:r>
      <w:r w:rsidR="009866CC">
        <w:rPr>
          <w:rFonts w:cs="Arial"/>
          <w:b/>
          <w:noProof/>
          <w:sz w:val="24"/>
          <w:szCs w:val="24"/>
        </w:rPr>
        <w:t>3</w:t>
      </w:r>
      <w:r>
        <w:rPr>
          <w:rFonts w:cs="Arial"/>
          <w:b/>
          <w:noProof/>
          <w:sz w:val="24"/>
          <w:szCs w:val="24"/>
        </w:rPr>
        <w:t>, Berlin, Germany</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Pr>
          <w:b/>
          <w:noProof/>
          <w:color w:val="3333FF"/>
          <w:sz w:val="24"/>
        </w:rPr>
        <w:t>2304190</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5ED3E" w:rsidR="001E41F3" w:rsidRPr="00410371" w:rsidRDefault="00872596" w:rsidP="00547111">
            <w:pPr>
              <w:pStyle w:val="CRCoverPage"/>
              <w:spacing w:after="0"/>
              <w:rPr>
                <w:noProof/>
              </w:rPr>
            </w:pPr>
            <w:r>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DE6B7" w:rsidR="001E41F3" w:rsidRPr="00410371" w:rsidRDefault="00C04E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82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22004">
              <w:rPr>
                <w:b/>
                <w:noProof/>
                <w:sz w:val="28"/>
              </w:rPr>
              <w:t>7</w:t>
            </w:r>
            <w:r w:rsidR="00825972">
              <w:rPr>
                <w:b/>
                <w:noProof/>
                <w:sz w:val="28"/>
              </w:rPr>
              <w:t>.</w:t>
            </w:r>
            <w:r w:rsidR="00B424FC">
              <w:rPr>
                <w:b/>
                <w:noProof/>
                <w:sz w:val="28"/>
              </w:rPr>
              <w:t>8</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33A7D" w:rsidR="001E41F3" w:rsidRDefault="001B10EC" w:rsidP="0004506A">
            <w:pPr>
              <w:pStyle w:val="CRCoverPage"/>
              <w:spacing w:after="0"/>
              <w:rPr>
                <w:noProof/>
              </w:rPr>
            </w:pPr>
            <w:r>
              <w:t>Paging Early Indication with emergency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85EE9"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22004">
              <w:rPr>
                <w:noProof/>
              </w:rPr>
              <w:t>,</w:t>
            </w:r>
            <w:r w:rsidR="0048579A">
              <w:rPr>
                <w:noProof/>
              </w:rPr>
              <w:t xml:space="preserve"> </w:t>
            </w:r>
            <w:r w:rsidR="00C04EAB">
              <w:rPr>
                <w:noProof/>
              </w:rPr>
              <w:t>[</w:t>
            </w:r>
            <w:r w:rsidR="0048579A">
              <w:rPr>
                <w:noProof/>
              </w:rPr>
              <w:t>T-</w:t>
            </w:r>
            <w:r w:rsidR="00337562">
              <w:rPr>
                <w:noProof/>
              </w:rPr>
              <w:t>M</w:t>
            </w:r>
            <w:r w:rsidR="0048579A">
              <w:rPr>
                <w:noProof/>
              </w:rPr>
              <w:t>obile USA, AT&amp;T</w:t>
            </w:r>
            <w:r w:rsidR="00B63C82">
              <w:rPr>
                <w:noProof/>
              </w:rPr>
              <w:t>]</w:t>
            </w:r>
            <w:r w:rsidR="0048579A">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B8D11"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C04EAB">
              <w:rPr>
                <w:noProof/>
              </w:rPr>
              <w:t>5</w:t>
            </w:r>
            <w:r w:rsidR="000B354E">
              <w:rPr>
                <w:noProof/>
              </w:rPr>
              <w:t>-</w:t>
            </w:r>
            <w:r w:rsidR="00C04EAB">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239D0" w:rsidR="001E41F3" w:rsidRDefault="00644E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EF9E3" w:rsidR="001E41F3" w:rsidRDefault="00AD5F29">
            <w:pPr>
              <w:pStyle w:val="CRCoverPage"/>
              <w:spacing w:after="0"/>
              <w:ind w:left="100"/>
              <w:rPr>
                <w:noProof/>
              </w:rPr>
            </w:pPr>
            <w:r w:rsidRPr="000B354E">
              <w:t>Rel-1</w:t>
            </w:r>
            <w:r w:rsidR="00055E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ED8ED1C" w:rsidR="003263E9" w:rsidRDefault="00A019DC" w:rsidP="0019095C">
            <w:pPr>
              <w:pStyle w:val="CRCoverPage"/>
              <w:spacing w:before="40" w:after="0"/>
              <w:rPr>
                <w:noProof/>
              </w:rPr>
            </w:pPr>
            <w:r>
              <w:rPr>
                <w:noProof/>
              </w:rPr>
              <w:t>LS R2-23</w:t>
            </w:r>
            <w:r w:rsidR="00795995">
              <w:rPr>
                <w:noProof/>
              </w:rPr>
              <w:t>02302 indicates that</w:t>
            </w:r>
            <w:r w:rsidR="00F06F4A">
              <w:rPr>
                <w:noProof/>
              </w:rPr>
              <w:t xml:space="preserve"> </w:t>
            </w:r>
            <w:r w:rsidR="00DB1054">
              <w:rPr>
                <w:noProof/>
              </w:rPr>
              <w:t xml:space="preserve">gNB will apply </w:t>
            </w:r>
            <w:r w:rsidR="00902FC5">
              <w:rPr>
                <w:noProof/>
              </w:rPr>
              <w:t xml:space="preserve">PEI (Paging Early Indication) even when UE has </w:t>
            </w:r>
            <w:r w:rsidR="00BD137D">
              <w:rPr>
                <w:noProof/>
              </w:rPr>
              <w:t>emergency PDU session if UE-ID based grouping function is used</w:t>
            </w:r>
            <w:r w:rsidR="00133F23">
              <w:rPr>
                <w:noProof/>
              </w:rPr>
              <w:t>,</w:t>
            </w:r>
            <w:r w:rsidR="00AA3E24">
              <w:rPr>
                <w:noProof/>
              </w:rPr>
              <w:t xml:space="preserve"> since </w:t>
            </w:r>
            <w:r w:rsidR="00513381">
              <w:rPr>
                <w:noProof/>
              </w:rPr>
              <w:t>RAN doe</w:t>
            </w:r>
            <w:r w:rsidR="00FD4D8C">
              <w:rPr>
                <w:noProof/>
              </w:rPr>
              <w:t xml:space="preserve">s not know if UE has emergency PDU session </w:t>
            </w:r>
            <w:r w:rsidR="00133F23">
              <w:rPr>
                <w:noProof/>
              </w:rPr>
              <w:t>in case of</w:t>
            </w:r>
            <w:r w:rsidR="00AA3E24">
              <w:rPr>
                <w:noProof/>
              </w:rPr>
              <w:t xml:space="preserve"> CN triggered Paging</w:t>
            </w:r>
            <w:r w:rsidR="00B95A90">
              <w:rPr>
                <w:noProof/>
              </w:rPr>
              <w:t xml:space="preserve"> for UE in CM-IDLE Mode</w:t>
            </w:r>
            <w:r w:rsidR="00BD137D">
              <w:rPr>
                <w:noProof/>
              </w:rPr>
              <w:t>.</w:t>
            </w:r>
          </w:p>
          <w:p w14:paraId="47E30F29" w14:textId="77777777" w:rsidR="0019095C" w:rsidRDefault="0019095C" w:rsidP="0019095C">
            <w:pPr>
              <w:pStyle w:val="CRCoverPage"/>
              <w:spacing w:before="40" w:after="0"/>
              <w:rPr>
                <w:noProof/>
              </w:rPr>
            </w:pPr>
          </w:p>
          <w:p w14:paraId="1D6E55F8" w14:textId="77762794" w:rsidR="00B95A90" w:rsidRDefault="00B95A90" w:rsidP="0019095C">
            <w:pPr>
              <w:pStyle w:val="CRCoverPage"/>
              <w:spacing w:before="40" w:after="0"/>
              <w:rPr>
                <w:noProof/>
              </w:rPr>
            </w:pPr>
            <w:r>
              <w:rPr>
                <w:noProof/>
              </w:rPr>
              <w:t xml:space="preserve">For the </w:t>
            </w:r>
            <w:r w:rsidR="009269D9">
              <w:rPr>
                <w:noProof/>
              </w:rPr>
              <w:t>RAN triggered Paging case for UE in RRC_INACTIVE state, RAN realizes the emergency PDU session</w:t>
            </w:r>
            <w:r w:rsidR="00282040">
              <w:rPr>
                <w:noProof/>
              </w:rPr>
              <w:t xml:space="preserve"> based ARP value</w:t>
            </w:r>
            <w:r w:rsidR="00B649F1">
              <w:rPr>
                <w:noProof/>
              </w:rPr>
              <w:t xml:space="preserve"> and restrict the use of PEI.</w:t>
            </w:r>
          </w:p>
          <w:p w14:paraId="7B37B935" w14:textId="77777777" w:rsidR="0019095C" w:rsidRDefault="0019095C" w:rsidP="0019095C">
            <w:pPr>
              <w:pStyle w:val="CRCoverPage"/>
              <w:spacing w:before="40" w:after="0"/>
              <w:rPr>
                <w:noProof/>
              </w:rPr>
            </w:pPr>
          </w:p>
          <w:p w14:paraId="708AA7DE" w14:textId="23B4C429" w:rsidR="00066E02" w:rsidRPr="00652FD8" w:rsidRDefault="00066E02" w:rsidP="0019095C">
            <w:pPr>
              <w:pStyle w:val="CRCoverPage"/>
              <w:spacing w:before="40" w:after="0"/>
              <w:rPr>
                <w:noProof/>
              </w:rPr>
            </w:pPr>
            <w:r>
              <w:rPr>
                <w:noProof/>
              </w:rPr>
              <w:t>NOTE</w:t>
            </w:r>
            <w:r w:rsidR="003E0959">
              <w:rPr>
                <w:noProof/>
              </w:rPr>
              <w:t>:</w:t>
            </w:r>
            <w:r>
              <w:rPr>
                <w:noProof/>
              </w:rPr>
              <w:t xml:space="preserve"> </w:t>
            </w:r>
            <w:r w:rsidR="003E0959">
              <w:rPr>
                <w:noProof/>
              </w:rPr>
              <w:t xml:space="preserve">Current </w:t>
            </w:r>
            <w:r>
              <w:rPr>
                <w:noProof/>
              </w:rPr>
              <w:t>TS 24.501 clause 5.</w:t>
            </w:r>
            <w:r w:rsidR="007D1182">
              <w:rPr>
                <w:noProof/>
              </w:rPr>
              <w:t xml:space="preserve">3.25 already specifies that negotiated PEIPS information shall not be </w:t>
            </w:r>
            <w:r w:rsidR="003E0959">
              <w:rPr>
                <w:noProof/>
              </w:rPr>
              <w:t xml:space="preserve">used </w:t>
            </w:r>
            <w:r w:rsidR="003470F8">
              <w:rPr>
                <w:noProof/>
              </w:rPr>
              <w:t>both at UE and AMF side.</w:t>
            </w:r>
            <w:r w:rsidR="007D1182">
              <w:rPr>
                <w:noProof/>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110567CF" w:rsidR="009F40D4" w:rsidRPr="00BF2816" w:rsidRDefault="00737B7D" w:rsidP="009F40D4">
            <w:pPr>
              <w:pStyle w:val="CRCoverPage"/>
              <w:spacing w:before="40" w:after="0"/>
              <w:rPr>
                <w:noProof/>
              </w:rPr>
            </w:pPr>
            <w:r>
              <w:rPr>
                <w:noProof/>
              </w:rPr>
              <w:t>Clarify the AMF handling related to PEI when there is emergency PDU session for the UE</w:t>
            </w:r>
            <w:r w:rsidR="00C23D97">
              <w:rPr>
                <w:noProof/>
              </w:rPr>
              <w:t>.</w:t>
            </w: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285FF" w:rsidR="000A24F5" w:rsidRPr="003E30AE" w:rsidRDefault="00B649F1" w:rsidP="0004506A">
            <w:pPr>
              <w:pStyle w:val="CRCoverPage"/>
              <w:spacing w:after="0"/>
              <w:rPr>
                <w:noProof/>
              </w:rPr>
            </w:pPr>
            <w:r>
              <w:rPr>
                <w:noProof/>
              </w:rPr>
              <w:t xml:space="preserve">Paging for UE with emergency PDU session </w:t>
            </w:r>
            <w:r w:rsidR="005765E3">
              <w:rPr>
                <w:noProof/>
              </w:rPr>
              <w:t>is not clear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544CC" w:rsidR="0004506A" w:rsidRDefault="001B50F3" w:rsidP="00E92BFD">
            <w:pPr>
              <w:pStyle w:val="CRCoverPage"/>
              <w:spacing w:after="0"/>
              <w:rPr>
                <w:noProof/>
              </w:rPr>
            </w:pPr>
            <w:r>
              <w:rPr>
                <w:lang w:eastAsia="zh-CN"/>
              </w:rPr>
              <w:t xml:space="preserve">5.4.3.1, </w:t>
            </w:r>
            <w:r w:rsidR="003C6ED1">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B5214" w14:textId="0C29DEA1" w:rsidR="00CE2233" w:rsidRDefault="00CE2233" w:rsidP="00CE2233">
      <w:pPr>
        <w:rPr>
          <w:color w:val="FF0000"/>
          <w:sz w:val="28"/>
          <w:szCs w:val="28"/>
        </w:rPr>
      </w:pPr>
      <w:r w:rsidRPr="00375C55">
        <w:rPr>
          <w:color w:val="FF0000"/>
          <w:sz w:val="28"/>
          <w:szCs w:val="28"/>
        </w:rPr>
        <w:lastRenderedPageBreak/>
        <w:t xml:space="preserve">****************** START </w:t>
      </w:r>
      <w:r w:rsidR="006A6625">
        <w:rPr>
          <w:color w:val="FF0000"/>
          <w:sz w:val="28"/>
          <w:szCs w:val="28"/>
        </w:rPr>
        <w:t>of 1</w:t>
      </w:r>
      <w:r w:rsidR="006A6625" w:rsidRPr="006A6625">
        <w:rPr>
          <w:color w:val="FF0000"/>
          <w:sz w:val="28"/>
          <w:szCs w:val="28"/>
          <w:vertAlign w:val="superscript"/>
        </w:rPr>
        <w:t>st</w:t>
      </w:r>
      <w:r w:rsidR="006A6625">
        <w:rPr>
          <w:color w:val="FF0000"/>
          <w:sz w:val="28"/>
          <w:szCs w:val="28"/>
        </w:rPr>
        <w:t xml:space="preserve"> </w:t>
      </w:r>
      <w:r w:rsidRPr="00375C55">
        <w:rPr>
          <w:color w:val="FF0000"/>
          <w:sz w:val="28"/>
          <w:szCs w:val="28"/>
        </w:rPr>
        <w:t>CHANGE ***************</w:t>
      </w:r>
    </w:p>
    <w:p w14:paraId="3731A9D2" w14:textId="77777777" w:rsidR="00F15207" w:rsidRPr="001B7C50" w:rsidRDefault="00F15207" w:rsidP="00F15207">
      <w:pPr>
        <w:pStyle w:val="Heading3"/>
      </w:pPr>
      <w:bookmarkStart w:id="1" w:name="_Toc131161160"/>
      <w:bookmarkStart w:id="2" w:name="_Toc20149736"/>
      <w:bookmarkStart w:id="3" w:name="_Toc27846527"/>
      <w:bookmarkStart w:id="4" w:name="_Toc36187651"/>
      <w:bookmarkStart w:id="5" w:name="_Toc45183555"/>
      <w:bookmarkStart w:id="6" w:name="_Toc47342397"/>
      <w:bookmarkStart w:id="7" w:name="_Toc51769095"/>
      <w:bookmarkStart w:id="8" w:name="_Toc131516391"/>
      <w:bookmarkStart w:id="9" w:name="_Toc131161194"/>
      <w:bookmarkStart w:id="10" w:name="_Toc122440213"/>
      <w:bookmarkStart w:id="11" w:name="_Toc20150111"/>
      <w:bookmarkStart w:id="12" w:name="_Toc27846911"/>
      <w:bookmarkStart w:id="13" w:name="_Toc36188042"/>
      <w:bookmarkStart w:id="14" w:name="_Toc45183947"/>
      <w:bookmarkStart w:id="15" w:name="_Toc47342789"/>
      <w:bookmarkStart w:id="16" w:name="_Toc51769491"/>
      <w:bookmarkStart w:id="17" w:name="_Toc122440650"/>
      <w:bookmarkStart w:id="18" w:name="_Toc114667946"/>
      <w:bookmarkStart w:id="19" w:name="_Toc20204023"/>
      <w:bookmarkStart w:id="20" w:name="_Toc27894709"/>
      <w:bookmarkStart w:id="21" w:name="_Toc36191776"/>
      <w:bookmarkStart w:id="22" w:name="_Toc45192862"/>
      <w:bookmarkStart w:id="23" w:name="_Toc47592494"/>
      <w:bookmarkStart w:id="24" w:name="_Toc51834575"/>
      <w:bookmarkStart w:id="25" w:name="_Toc106193457"/>
      <w:bookmarkStart w:id="26" w:name="_Toc20204069"/>
      <w:bookmarkStart w:id="27" w:name="_Toc27894757"/>
      <w:bookmarkStart w:id="28" w:name="_Toc36191824"/>
      <w:bookmarkStart w:id="29" w:name="_Toc45192913"/>
      <w:bookmarkStart w:id="30" w:name="_Toc47592545"/>
      <w:bookmarkStart w:id="31" w:name="_Toc51834626"/>
      <w:bookmarkStart w:id="32" w:name="_Toc106193512"/>
      <w:bookmarkStart w:id="33" w:name="_Toc20203929"/>
      <w:bookmarkStart w:id="34" w:name="_Toc27894614"/>
      <w:bookmarkStart w:id="35" w:name="_Toc36191681"/>
      <w:bookmarkStart w:id="36" w:name="_Toc45192767"/>
      <w:bookmarkStart w:id="37" w:name="_Toc47592399"/>
      <w:bookmarkStart w:id="38" w:name="_Toc51834480"/>
      <w:bookmarkStart w:id="39" w:name="_Toc75411233"/>
      <w:r w:rsidRPr="001B7C50">
        <w:t>5.4.3</w:t>
      </w:r>
      <w:r w:rsidRPr="001B7C50">
        <w:tab/>
        <w:t>Paging strategy handling</w:t>
      </w:r>
      <w:bookmarkEnd w:id="1"/>
    </w:p>
    <w:p w14:paraId="074CB988" w14:textId="77777777" w:rsidR="00F15207" w:rsidRPr="001B7C50" w:rsidRDefault="00F15207" w:rsidP="00F15207">
      <w:pPr>
        <w:pStyle w:val="Heading4"/>
      </w:pPr>
      <w:bookmarkStart w:id="40" w:name="_Toc131161161"/>
      <w:r w:rsidRPr="001B7C50">
        <w:t>5.4.3.1</w:t>
      </w:r>
      <w:r w:rsidRPr="001B7C50">
        <w:tab/>
        <w:t>General</w:t>
      </w:r>
      <w:bookmarkEnd w:id="40"/>
    </w:p>
    <w:p w14:paraId="3E2327B3" w14:textId="77777777" w:rsidR="00B312A0" w:rsidRPr="001B7C50" w:rsidRDefault="00B312A0" w:rsidP="00B312A0">
      <w:ins w:id="41" w:author="Ericsson_CQ" w:date="2023-05-09T18:48:00Z">
        <w:r>
          <w:t>Alternative 1:</w:t>
        </w:r>
      </w:ins>
    </w:p>
    <w:p w14:paraId="25763A86" w14:textId="6A16BEF7" w:rsidR="00F15207" w:rsidRPr="001B7C50" w:rsidRDefault="00F15207" w:rsidP="00F15207">
      <w:r w:rsidRPr="001B7C50">
        <w:t>Based on operator configuration, the 5GS supports the AMF and NG-RAN to apply different paging strategies for different types of traffic.</w:t>
      </w:r>
    </w:p>
    <w:p w14:paraId="43AFEF49" w14:textId="08802494" w:rsidR="00F15207" w:rsidRPr="001B7C50" w:rsidRDefault="00F15207" w:rsidP="00F15207">
      <w:r w:rsidRPr="001B7C50">
        <w:rPr>
          <w:lang w:eastAsia="zh-CN"/>
        </w:rPr>
        <w:t xml:space="preserve">In the case of UE in CM-IDLE state, </w:t>
      </w:r>
      <w:r w:rsidRPr="001B7C50">
        <w:t>the AMF</w:t>
      </w:r>
      <w:r w:rsidRPr="001B7C50">
        <w:rPr>
          <w:lang w:eastAsia="zh-CN"/>
        </w:rPr>
        <w:t xml:space="preserve"> performs paging and</w:t>
      </w:r>
      <w:r w:rsidRPr="001B7C50">
        <w:t xml:space="preserve"> determines the paging strategy based on e.g. local configuration, </w:t>
      </w:r>
      <w:ins w:id="42" w:author="Ericsson_CQ" w:date="2023-05-09T20:05:00Z">
        <w:r>
          <w:t xml:space="preserve">whether the UE has an emergency PDU </w:t>
        </w:r>
      </w:ins>
      <w:ins w:id="43" w:author="Ericsson_CQ" w:date="2023-05-11T17:13:00Z">
        <w:r w:rsidR="00D743FF">
          <w:t>S</w:t>
        </w:r>
      </w:ins>
      <w:ins w:id="44" w:author="Ericsson_CQ" w:date="2023-05-09T20:05:00Z">
        <w:r>
          <w:t xml:space="preserve">ession, </w:t>
        </w:r>
      </w:ins>
      <w:r w:rsidRPr="001B7C50">
        <w:t>what NF triggered the paging and information available in the request that triggered the paging. If NWDAF is deployed, the AMF may also use analytics (i.e. statistics or predictions) on the UE's mobility as provided by NWDAF (see TS 23.288 [86]).</w:t>
      </w:r>
    </w:p>
    <w:p w14:paraId="3FFC8082" w14:textId="60578C59" w:rsidR="00F15207" w:rsidRPr="001B7C50" w:rsidRDefault="00F15207" w:rsidP="00F15207">
      <w:pPr>
        <w:rPr>
          <w:ins w:id="45" w:author="Ericsson_CQ" w:date="2023-05-09T20:05:00Z"/>
        </w:rPr>
      </w:pPr>
      <w:ins w:id="46" w:author="Ericsson_CQ" w:date="2023-05-09T20:05:00Z">
        <w:r>
          <w:t xml:space="preserve">When the UE has an emergency PDU session, the AMF should page promptly in all </w:t>
        </w:r>
        <w:proofErr w:type="spellStart"/>
        <w:r w:rsidRPr="002217E4">
          <w:t>gNBs</w:t>
        </w:r>
        <w:proofErr w:type="spellEnd"/>
        <w:r w:rsidRPr="002217E4">
          <w:t xml:space="preserve"> </w:t>
        </w:r>
        <w:r>
          <w:t xml:space="preserve">of the UE’s registration area for </w:t>
        </w:r>
        <w:r w:rsidRPr="001B7C50">
          <w:t>Network Triggered Service Request</w:t>
        </w:r>
        <w:r>
          <w:t xml:space="preserve">. </w:t>
        </w:r>
        <w:r w:rsidRPr="002217E4">
          <w:t xml:space="preserve">In the Paging </w:t>
        </w:r>
      </w:ins>
      <w:ins w:id="47" w:author="Ericsson_CQ" w:date="2023-05-11T17:13:00Z">
        <w:r w:rsidR="00D743FF">
          <w:t>m</w:t>
        </w:r>
      </w:ins>
      <w:ins w:id="48" w:author="Ericsson_CQ" w:date="2023-05-09T20:05:00Z">
        <w:r w:rsidRPr="002217E4">
          <w:t>essage sent to NG-RAN, the AMF shall include an indication that the UE has an emergency PD</w:t>
        </w:r>
      </w:ins>
      <w:ins w:id="49" w:author="Ericsson_CQ" w:date="2023-05-11T17:12:00Z">
        <w:r w:rsidR="00E0188C">
          <w:t xml:space="preserve">U </w:t>
        </w:r>
      </w:ins>
      <w:ins w:id="50" w:author="Ericsson_CQ" w:date="2023-05-11T17:13:00Z">
        <w:r w:rsidR="00D743FF">
          <w:t>S</w:t>
        </w:r>
      </w:ins>
      <w:ins w:id="51" w:author="Ericsson_CQ" w:date="2023-05-11T17:12:00Z">
        <w:r w:rsidR="00E0188C">
          <w:t>ession</w:t>
        </w:r>
      </w:ins>
      <w:ins w:id="52" w:author="Ericsson_CQ" w:date="2023-05-09T20:05:00Z">
        <w:r w:rsidRPr="002217E4">
          <w:t>.</w:t>
        </w:r>
      </w:ins>
    </w:p>
    <w:p w14:paraId="4F7B9DBC" w14:textId="77777777" w:rsidR="00F15207" w:rsidRPr="001B7C50" w:rsidRDefault="00F15207" w:rsidP="00F15207">
      <w:r w:rsidRPr="001B7C50">
        <w:rPr>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545F0372" w14:textId="77777777" w:rsidR="00F15207" w:rsidRPr="001B7C50" w:rsidRDefault="00F15207" w:rsidP="00F15207">
      <w:r w:rsidRPr="001B7C50">
        <w: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t>
      </w:r>
    </w:p>
    <w:p w14:paraId="5C14178F" w14:textId="77777777" w:rsidR="00F15207" w:rsidRPr="001B7C50" w:rsidRDefault="00F15207" w:rsidP="00F15207">
      <w:pPr>
        <w:pStyle w:val="NO"/>
      </w:pPr>
      <w:r w:rsidRPr="001B7C50">
        <w:t>NOTE:</w:t>
      </w:r>
      <w:r w:rsidRPr="001B7C50">
        <w:tab/>
        <w:t>The 5QI is used by AMF to determine suitable paging strategies.</w:t>
      </w:r>
    </w:p>
    <w:bookmarkEnd w:id="2"/>
    <w:bookmarkEnd w:id="3"/>
    <w:bookmarkEnd w:id="4"/>
    <w:bookmarkEnd w:id="5"/>
    <w:bookmarkEnd w:id="6"/>
    <w:bookmarkEnd w:id="7"/>
    <w:bookmarkEnd w:id="8"/>
    <w:p w14:paraId="28409AC0" w14:textId="77777777" w:rsidR="00F15207" w:rsidRDefault="00F15207" w:rsidP="006A6625">
      <w:pPr>
        <w:rPr>
          <w:color w:val="FF0000"/>
          <w:sz w:val="28"/>
          <w:szCs w:val="28"/>
        </w:rPr>
      </w:pPr>
    </w:p>
    <w:p w14:paraId="6DA11116" w14:textId="36AD0FB6" w:rsidR="006A6625" w:rsidRDefault="006A6625" w:rsidP="006A6625">
      <w:pPr>
        <w:rPr>
          <w:color w:val="FF0000"/>
          <w:sz w:val="28"/>
          <w:szCs w:val="28"/>
        </w:rPr>
      </w:pPr>
      <w:r w:rsidRPr="00375C55">
        <w:rPr>
          <w:color w:val="FF0000"/>
          <w:sz w:val="28"/>
          <w:szCs w:val="28"/>
        </w:rPr>
        <w:t xml:space="preserve">****************** START </w:t>
      </w:r>
      <w:r>
        <w:rPr>
          <w:color w:val="FF0000"/>
          <w:sz w:val="28"/>
          <w:szCs w:val="28"/>
        </w:rPr>
        <w:t>of 2</w:t>
      </w:r>
      <w:r w:rsidRPr="006A6625">
        <w:rPr>
          <w:color w:val="FF0000"/>
          <w:sz w:val="28"/>
          <w:szCs w:val="28"/>
          <w:vertAlign w:val="superscript"/>
        </w:rPr>
        <w:t>nd</w:t>
      </w:r>
      <w:r>
        <w:rPr>
          <w:color w:val="FF0000"/>
          <w:sz w:val="28"/>
          <w:szCs w:val="28"/>
        </w:rPr>
        <w:t xml:space="preserve"> </w:t>
      </w:r>
      <w:r w:rsidRPr="00375C55">
        <w:rPr>
          <w:color w:val="FF0000"/>
          <w:sz w:val="28"/>
          <w:szCs w:val="28"/>
        </w:rPr>
        <w:t>CHANGE ***************</w:t>
      </w:r>
    </w:p>
    <w:p w14:paraId="211FC6C6" w14:textId="70748831" w:rsidR="0009752B" w:rsidRPr="001B7C50" w:rsidRDefault="0009752B" w:rsidP="0009752B">
      <w:pPr>
        <w:pStyle w:val="Heading4"/>
      </w:pPr>
      <w:r w:rsidRPr="001B7C50">
        <w:t>5.4.12.2</w:t>
      </w:r>
      <w:r w:rsidRPr="001B7C50">
        <w:tab/>
        <w:t>Core Network Assistance for PEIPS</w:t>
      </w:r>
      <w:bookmarkEnd w:id="9"/>
    </w:p>
    <w:p w14:paraId="5B194EAE" w14:textId="77777777" w:rsidR="0009752B" w:rsidRPr="001B7C50" w:rsidRDefault="0009752B" w:rsidP="0009752B">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4EC3E40" w14:textId="77777777" w:rsidR="0009752B" w:rsidRPr="001B7C50" w:rsidRDefault="0009752B" w:rsidP="0009752B">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261D23AC" w14:textId="77777777" w:rsidR="0009752B" w:rsidRPr="001B7C50" w:rsidRDefault="0009752B" w:rsidP="0009752B">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46EE523A" w14:textId="77777777" w:rsidR="0009752B" w:rsidRPr="001B7C50" w:rsidRDefault="0009752B" w:rsidP="0009752B">
      <w:pPr>
        <w:pStyle w:val="NO"/>
      </w:pPr>
      <w:r w:rsidRPr="001B7C50">
        <w:t>NOTE 2:</w:t>
      </w:r>
      <w:r w:rsidRPr="001B7C50">
        <w:tab/>
        <w:t>To avoid MT traffic for more mobile UEs causing more stationary UEs to be woken up, the AMF could allocate Paging Subgroup IDs taking into account the UE's mobility pattern.</w:t>
      </w:r>
    </w:p>
    <w:p w14:paraId="3FD5659E" w14:textId="77777777" w:rsidR="0009752B" w:rsidRPr="001B7C50" w:rsidRDefault="0009752B" w:rsidP="0009752B">
      <w:r w:rsidRPr="001B7C50">
        <w:t>If the AMF has determined AMF PEIPS Assistance Information for the UE, the AMF stores it in the UE context in AMF and provides it to the UE in every Registration Accept message.</w:t>
      </w:r>
    </w:p>
    <w:p w14:paraId="78A84379" w14:textId="77777777" w:rsidR="0009752B" w:rsidRPr="001B7C50" w:rsidRDefault="0009752B" w:rsidP="0009752B">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6A317A6E" w14:textId="77777777" w:rsidR="0009752B" w:rsidRPr="001B7C50" w:rsidRDefault="0009752B" w:rsidP="0009752B">
      <w:r w:rsidRPr="001B7C50">
        <w:lastRenderedPageBreak/>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732C95F" w14:textId="77777777" w:rsidR="0009752B" w:rsidRPr="001B7C50" w:rsidRDefault="0009752B" w:rsidP="0009752B">
      <w:r w:rsidRPr="001B7C50">
        <w:t>The AMF may use the UE Configuration Update procedure (as described in clause 4.2.4 of TS 23.502 [3]) and N2 UE Context Modification procedure (as described in clause 8.3.4 of TS 38.413 [34]) to update the AMF PEIPS Assistance Information in the UE and NG-RAN.</w:t>
      </w:r>
    </w:p>
    <w:p w14:paraId="4263FB35" w14:textId="77777777" w:rsidR="0009752B" w:rsidRDefault="0009752B" w:rsidP="0009752B">
      <w:pPr>
        <w:rPr>
          <w:ins w:id="53" w:author="Ericsson_CQ" w:date="2023-05-09T18:48:00Z"/>
        </w:rPr>
      </w:pPr>
      <w:r w:rsidRPr="001B7C50">
        <w:t>When the UE has an active emergency PDU Session:</w:t>
      </w:r>
    </w:p>
    <w:p w14:paraId="252A5CFD" w14:textId="4852529B" w:rsidR="00560CEF" w:rsidRPr="001B7C50" w:rsidRDefault="00560CEF" w:rsidP="0009752B">
      <w:ins w:id="54" w:author="Ericsson_CQ" w:date="2023-05-09T18:48:00Z">
        <w:r>
          <w:t>Alternative 1:</w:t>
        </w:r>
      </w:ins>
    </w:p>
    <w:p w14:paraId="10A8F4DA" w14:textId="49595372" w:rsidR="0009752B" w:rsidRPr="001B7C50" w:rsidDel="00DE6001" w:rsidRDefault="0009752B" w:rsidP="0009752B">
      <w:pPr>
        <w:pStyle w:val="B1"/>
        <w:rPr>
          <w:del w:id="55" w:author="Ericsson_CQ" w:date="2023-05-09T18:50:00Z"/>
        </w:rPr>
      </w:pPr>
      <w:r w:rsidRPr="001B7C50">
        <w:t>-</w:t>
      </w:r>
      <w:r w:rsidRPr="001B7C50">
        <w:tab/>
        <w:t>The UE shall not signal Paging Subgrouping Support Indication in the Registration Request message.</w:t>
      </w:r>
      <w:r w:rsidR="00DE6001">
        <w:t xml:space="preserve"> </w:t>
      </w:r>
      <w:ins w:id="56" w:author="Ericsson_CQ" w:date="2023-05-09T18:51:00Z">
        <w:r w:rsidR="00CD4EC4">
          <w:t xml:space="preserve">The AMF shall not signal </w:t>
        </w:r>
      </w:ins>
      <w:ins w:id="57" w:author="Ericsson_CQ" w:date="2023-05-09T19:02:00Z">
        <w:r w:rsidR="001F2018">
          <w:t xml:space="preserve">AMF </w:t>
        </w:r>
      </w:ins>
      <w:ins w:id="58" w:author="Ericsson_CQ" w:date="2023-05-09T18:51:00Z">
        <w:r w:rsidR="00CD4EC4">
          <w:t xml:space="preserve">PEIPS Assistance Information in </w:t>
        </w:r>
      </w:ins>
      <w:ins w:id="59" w:author="Ericsson_CQ" w:date="2023-05-09T19:02:00Z">
        <w:r w:rsidR="001F2018">
          <w:t xml:space="preserve">the </w:t>
        </w:r>
      </w:ins>
      <w:ins w:id="60" w:author="Ericsson_CQ" w:date="2023-05-09T18:51:00Z">
        <w:r w:rsidR="00CD4EC4">
          <w:t>Registration Accept message.</w:t>
        </w:r>
      </w:ins>
    </w:p>
    <w:p w14:paraId="6F166B8C" w14:textId="741AA065" w:rsidR="00CD4EC4" w:rsidRDefault="00CD4EC4" w:rsidP="00CD4EC4">
      <w:pPr>
        <w:pStyle w:val="B1"/>
        <w:rPr>
          <w:ins w:id="61" w:author="Ericsson_CQ" w:date="2023-05-09T18:52:00Z"/>
        </w:rPr>
      </w:pPr>
      <w:ins w:id="62" w:author="Ericsson_CQ" w:date="2023-05-09T18:52:00Z">
        <w:r>
          <w:t>-</w:t>
        </w:r>
        <w:r>
          <w:tab/>
        </w:r>
      </w:ins>
      <w:ins w:id="63" w:author="Ericsson_CQ" w:date="2023-05-09T19:07:00Z">
        <w:r w:rsidR="00B432EA">
          <w:t xml:space="preserve">As specified </w:t>
        </w:r>
      </w:ins>
      <w:ins w:id="64" w:author="Ericsson_CQ" w:date="2023-05-09T19:08:00Z">
        <w:r w:rsidR="00B432EA">
          <w:t>in TS 2</w:t>
        </w:r>
      </w:ins>
      <w:ins w:id="65" w:author="Ericsson_CQ" w:date="2023-05-10T16:19:00Z">
        <w:r w:rsidR="007A42F0">
          <w:t>4</w:t>
        </w:r>
      </w:ins>
      <w:ins w:id="66" w:author="Ericsson_CQ" w:date="2023-05-09T19:08:00Z">
        <w:r w:rsidR="00B432EA">
          <w:t>.501 [</w:t>
        </w:r>
      </w:ins>
      <w:ins w:id="67" w:author="Ericsson_CQ" w:date="2023-05-09T19:59:00Z">
        <w:r w:rsidR="005F43DF">
          <w:t>47</w:t>
        </w:r>
      </w:ins>
      <w:ins w:id="68" w:author="Ericsson_CQ" w:date="2023-05-09T19:08:00Z">
        <w:r w:rsidR="00B432EA">
          <w:t>]</w:t>
        </w:r>
        <w:r w:rsidR="00951677">
          <w:t xml:space="preserve"> clause 5.3.25, the UE and AMF shall not use the </w:t>
        </w:r>
      </w:ins>
      <w:ins w:id="69" w:author="Ericsson_CQ" w:date="2023-05-09T18:52:00Z">
        <w:r>
          <w:t>negotiated PEIPS Assistance Information.</w:t>
        </w:r>
      </w:ins>
    </w:p>
    <w:p w14:paraId="6929A422" w14:textId="596B75D5" w:rsidR="0009752B" w:rsidRDefault="0009752B" w:rsidP="0009752B">
      <w:pPr>
        <w:pStyle w:val="B1"/>
        <w:rPr>
          <w:ins w:id="70" w:author="Ericsson_CQ" w:date="2023-04-05T15:11:00Z"/>
        </w:rPr>
      </w:pPr>
      <w:ins w:id="71" w:author="Ericsson_CQ" w:date="2023-04-05T15:11:00Z">
        <w:r>
          <w:t>-</w:t>
        </w:r>
        <w:r>
          <w:tab/>
          <w:t xml:space="preserve">For CN triggered Paging Request in CM-IDLE state, the AMF shall not signal PEIPS Assistance Information to NG-RAN and </w:t>
        </w:r>
      </w:ins>
      <w:ins w:id="72" w:author="Ericsson_CQ" w:date="2023-04-06T14:00:00Z">
        <w:r w:rsidR="003470F8">
          <w:t xml:space="preserve">shall </w:t>
        </w:r>
      </w:ins>
      <w:ins w:id="73" w:author="Ericsson_CQ" w:date="2023-04-05T15:11:00Z">
        <w:r>
          <w:t xml:space="preserve">provide </w:t>
        </w:r>
      </w:ins>
      <w:ins w:id="74" w:author="Ericsson_CQ" w:date="2023-04-06T14:00:00Z">
        <w:r w:rsidR="003470F8">
          <w:t xml:space="preserve">an </w:t>
        </w:r>
      </w:ins>
      <w:ins w:id="75" w:author="Ericsson_CQ" w:date="2023-04-05T15:11:00Z">
        <w:r>
          <w:t xml:space="preserve">indication </w:t>
        </w:r>
      </w:ins>
      <w:ins w:id="76" w:author="Ericsson_CQ" w:date="2023-05-09T19:56:00Z">
        <w:r w:rsidR="001B50F3">
          <w:t xml:space="preserve">that UE has emergency PDU </w:t>
        </w:r>
      </w:ins>
      <w:ins w:id="77" w:author="Ericsson_CQ" w:date="2023-05-11T17:15:00Z">
        <w:r w:rsidR="007C0637">
          <w:t>S</w:t>
        </w:r>
      </w:ins>
      <w:ins w:id="78" w:author="Ericsson_CQ" w:date="2023-05-09T19:56:00Z">
        <w:r w:rsidR="001B50F3">
          <w:t>ession as specified in clause 5.4.31</w:t>
        </w:r>
      </w:ins>
      <w:ins w:id="79" w:author="Ericsson_CQ" w:date="2023-05-09T19:57:00Z">
        <w:r w:rsidR="001B50F3">
          <w:t xml:space="preserve"> </w:t>
        </w:r>
      </w:ins>
      <w:ins w:id="80" w:author="Ericsson_CQ" w:date="2023-05-09T19:56:00Z">
        <w:r w:rsidR="001B50F3">
          <w:t>to</w:t>
        </w:r>
      </w:ins>
      <w:ins w:id="81" w:author="Ericsson_CQ" w:date="2023-04-05T15:11:00Z">
        <w:r>
          <w:t xml:space="preserve"> prohibited </w:t>
        </w:r>
      </w:ins>
      <w:ins w:id="82" w:author="Ericsson_CQ" w:date="2023-05-09T19:57:00Z">
        <w:r w:rsidR="001B50F3">
          <w:t xml:space="preserve">use of PEI </w:t>
        </w:r>
      </w:ins>
      <w:ins w:id="83" w:author="Ericsson_CQ" w:date="2023-04-05T15:11:00Z">
        <w:r>
          <w:t xml:space="preserve">if paging subgrouping </w:t>
        </w:r>
        <w:r w:rsidRPr="001B7C50">
          <w:t>based on the UE</w:t>
        </w:r>
        <w:r>
          <w:t>’</w:t>
        </w:r>
        <w:r w:rsidRPr="001B7C50">
          <w:t>s temporary ID is</w:t>
        </w:r>
        <w:r>
          <w:t xml:space="preserve"> deployed in the network. </w:t>
        </w:r>
      </w:ins>
    </w:p>
    <w:p w14:paraId="7D8AA941" w14:textId="6CD6CD65" w:rsidR="0009752B" w:rsidRPr="001B7C50" w:rsidRDefault="0009752B" w:rsidP="0009752B">
      <w:pPr>
        <w:pStyle w:val="B1"/>
        <w:rPr>
          <w:ins w:id="84" w:author="Ericsson_CQ" w:date="2023-04-05T15:11:00Z"/>
        </w:rPr>
      </w:pPr>
      <w:ins w:id="85" w:author="Ericsson_CQ" w:date="2023-04-05T15:11:00Z">
        <w:r>
          <w:t>-</w:t>
        </w:r>
        <w:r>
          <w:tab/>
          <w:t xml:space="preserve">For NG-RAN triggered Paging Request in RRC_INACTIVE state, the NG-RAN does not apply the PEI function when there is emergency PDU </w:t>
        </w:r>
      </w:ins>
      <w:ins w:id="86" w:author="Ericsson_CQ" w:date="2023-05-11T17:14:00Z">
        <w:r w:rsidR="00D743FF">
          <w:t>S</w:t>
        </w:r>
      </w:ins>
      <w:ins w:id="87" w:author="Ericsson_CQ" w:date="2023-04-05T15:11:00Z">
        <w:r>
          <w:t>ession in the UE context in NG-RAN.</w:t>
        </w:r>
      </w:ins>
    </w:p>
    <w:p w14:paraId="18154D34" w14:textId="0E391528" w:rsidR="00DE6001" w:rsidRPr="001B7C50" w:rsidRDefault="00DE6001" w:rsidP="00DE6001">
      <w:pPr>
        <w:rPr>
          <w:ins w:id="88" w:author="Ericsson_CQ" w:date="2023-05-09T18:50:00Z"/>
        </w:rPr>
      </w:pPr>
      <w:ins w:id="89" w:author="Ericsson_CQ" w:date="2023-05-09T18:50:00Z">
        <w:r>
          <w:t xml:space="preserve">Alternative </w:t>
        </w:r>
      </w:ins>
      <w:ins w:id="90" w:author="Ericsson_CQ" w:date="2023-05-09T18:53:00Z">
        <w:r w:rsidR="00FB708E">
          <w:t>2</w:t>
        </w:r>
      </w:ins>
      <w:ins w:id="91" w:author="Ericsson_CQ" w:date="2023-05-09T18:50:00Z">
        <w:r>
          <w:t>:</w:t>
        </w:r>
      </w:ins>
    </w:p>
    <w:p w14:paraId="62A58540" w14:textId="73DA6CEE" w:rsidR="00DE6001" w:rsidRPr="001B7C50" w:rsidRDefault="00DE6001" w:rsidP="00DE6001">
      <w:pPr>
        <w:pStyle w:val="B1"/>
      </w:pPr>
      <w:r w:rsidRPr="001B7C50">
        <w:t>-</w:t>
      </w:r>
      <w:r w:rsidRPr="001B7C50">
        <w:tab/>
        <w:t>The UE shall not signal Paging Subgrouping Support Indication in the Registration Request message.</w:t>
      </w:r>
      <w:ins w:id="92" w:author="Ericsson_CQ" w:date="2023-05-09T18:52:00Z">
        <w:r w:rsidR="00CD4EC4" w:rsidRPr="00CD4EC4">
          <w:t xml:space="preserve"> </w:t>
        </w:r>
        <w:r w:rsidR="00CD4EC4">
          <w:t>The AMF shall not signal PEIPS Assistance Information in Registration Accept message.</w:t>
        </w:r>
      </w:ins>
    </w:p>
    <w:p w14:paraId="4290ADE4" w14:textId="5918DBE0" w:rsidR="0009752B" w:rsidDel="00FB708E" w:rsidRDefault="00CD4EC4" w:rsidP="00FB708E">
      <w:pPr>
        <w:pStyle w:val="B1"/>
        <w:rPr>
          <w:del w:id="93" w:author="Ericsson_CQ" w:date="2023-05-09T18:52:00Z"/>
        </w:rPr>
      </w:pPr>
      <w:ins w:id="94" w:author="Ericsson_CQ" w:date="2023-05-09T18:52:00Z">
        <w:r>
          <w:t>-</w:t>
        </w:r>
        <w:r>
          <w:tab/>
          <w:t>If there is negotiated PEIPS Assistance Information, the UE and AMF shall not use the negotiated PEIPS Assistance Information as specified in TS 24.501</w:t>
        </w:r>
      </w:ins>
      <w:ins w:id="95" w:author="Ericsson_CQ" w:date="2023-05-09T19:59:00Z">
        <w:r w:rsidR="00F73CB5">
          <w:t xml:space="preserve"> [</w:t>
        </w:r>
        <w:r w:rsidR="005F43DF">
          <w:t>47</w:t>
        </w:r>
        <w:r w:rsidR="00F73CB5">
          <w:t>]</w:t>
        </w:r>
      </w:ins>
      <w:ins w:id="96" w:author="Ericsson_CQ" w:date="2023-05-09T18:52:00Z">
        <w:r>
          <w:t xml:space="preserve"> clause 5.3.25.</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4873" w14:textId="77777777" w:rsidR="00F11A1C" w:rsidRDefault="00F11A1C">
      <w:r>
        <w:separator/>
      </w:r>
    </w:p>
  </w:endnote>
  <w:endnote w:type="continuationSeparator" w:id="0">
    <w:p w14:paraId="542D8519" w14:textId="77777777" w:rsidR="00F11A1C" w:rsidRDefault="00F1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9DB9E" w14:textId="77777777" w:rsidR="00F11A1C" w:rsidRDefault="00F11A1C">
      <w:r>
        <w:separator/>
      </w:r>
    </w:p>
  </w:footnote>
  <w:footnote w:type="continuationSeparator" w:id="0">
    <w:p w14:paraId="74C4BBE7" w14:textId="77777777" w:rsidR="00F11A1C" w:rsidRDefault="00F11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5403">
    <w:abstractNumId w:val="10"/>
  </w:num>
  <w:num w:numId="2" w16cid:durableId="1955138459">
    <w:abstractNumId w:val="13"/>
  </w:num>
  <w:num w:numId="3" w16cid:durableId="1354529428">
    <w:abstractNumId w:val="11"/>
  </w:num>
  <w:num w:numId="4" w16cid:durableId="64568083">
    <w:abstractNumId w:val="14"/>
  </w:num>
  <w:num w:numId="5" w16cid:durableId="1678263014">
    <w:abstractNumId w:val="12"/>
  </w:num>
  <w:num w:numId="6" w16cid:durableId="1747995308">
    <w:abstractNumId w:val="9"/>
  </w:num>
  <w:num w:numId="7" w16cid:durableId="1078361770">
    <w:abstractNumId w:val="7"/>
  </w:num>
  <w:num w:numId="8" w16cid:durableId="346978886">
    <w:abstractNumId w:val="6"/>
  </w:num>
  <w:num w:numId="9" w16cid:durableId="81803108">
    <w:abstractNumId w:val="5"/>
  </w:num>
  <w:num w:numId="10" w16cid:durableId="1958178440">
    <w:abstractNumId w:val="4"/>
  </w:num>
  <w:num w:numId="11" w16cid:durableId="755788504">
    <w:abstractNumId w:val="8"/>
  </w:num>
  <w:num w:numId="12" w16cid:durableId="1051029647">
    <w:abstractNumId w:val="3"/>
  </w:num>
  <w:num w:numId="13" w16cid:durableId="525560346">
    <w:abstractNumId w:val="2"/>
  </w:num>
  <w:num w:numId="14" w16cid:durableId="1866943989">
    <w:abstractNumId w:val="1"/>
  </w:num>
  <w:num w:numId="15" w16cid:durableId="162399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321A"/>
    <w:rsid w:val="00053D4E"/>
    <w:rsid w:val="00055E0F"/>
    <w:rsid w:val="00062A43"/>
    <w:rsid w:val="00066E02"/>
    <w:rsid w:val="00067A0B"/>
    <w:rsid w:val="0007081D"/>
    <w:rsid w:val="000745F8"/>
    <w:rsid w:val="00074A0C"/>
    <w:rsid w:val="00074A66"/>
    <w:rsid w:val="00074F53"/>
    <w:rsid w:val="000751FA"/>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ED"/>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D91"/>
    <w:rsid w:val="001550A2"/>
    <w:rsid w:val="00155D22"/>
    <w:rsid w:val="00161FA9"/>
    <w:rsid w:val="00162277"/>
    <w:rsid w:val="001633DF"/>
    <w:rsid w:val="00163D28"/>
    <w:rsid w:val="00166AC6"/>
    <w:rsid w:val="0017272F"/>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50F3"/>
    <w:rsid w:val="001B52F0"/>
    <w:rsid w:val="001B63AE"/>
    <w:rsid w:val="001B7A65"/>
    <w:rsid w:val="001C01E4"/>
    <w:rsid w:val="001C4F9D"/>
    <w:rsid w:val="001C4FCC"/>
    <w:rsid w:val="001C51FF"/>
    <w:rsid w:val="001C56A8"/>
    <w:rsid w:val="001D55CF"/>
    <w:rsid w:val="001E1FCE"/>
    <w:rsid w:val="001E2C78"/>
    <w:rsid w:val="001E3B2C"/>
    <w:rsid w:val="001E41F3"/>
    <w:rsid w:val="001E7365"/>
    <w:rsid w:val="001E7DE8"/>
    <w:rsid w:val="001F1A88"/>
    <w:rsid w:val="001F2018"/>
    <w:rsid w:val="001F22EF"/>
    <w:rsid w:val="001F3D2C"/>
    <w:rsid w:val="001F4123"/>
    <w:rsid w:val="001F6101"/>
    <w:rsid w:val="001F61A5"/>
    <w:rsid w:val="002027E3"/>
    <w:rsid w:val="002076B2"/>
    <w:rsid w:val="00207A48"/>
    <w:rsid w:val="002115AB"/>
    <w:rsid w:val="00211821"/>
    <w:rsid w:val="00216D59"/>
    <w:rsid w:val="002217E4"/>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637C"/>
    <w:rsid w:val="00296A54"/>
    <w:rsid w:val="0029724E"/>
    <w:rsid w:val="00297C3E"/>
    <w:rsid w:val="00297E72"/>
    <w:rsid w:val="002A1ED8"/>
    <w:rsid w:val="002A75EE"/>
    <w:rsid w:val="002B126B"/>
    <w:rsid w:val="002B5741"/>
    <w:rsid w:val="002B5857"/>
    <w:rsid w:val="002C13CC"/>
    <w:rsid w:val="002C1CCD"/>
    <w:rsid w:val="002C37C4"/>
    <w:rsid w:val="002C6169"/>
    <w:rsid w:val="002C7ED5"/>
    <w:rsid w:val="002C7F4B"/>
    <w:rsid w:val="002D45C3"/>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84F"/>
    <w:rsid w:val="003D5C7C"/>
    <w:rsid w:val="003D6A60"/>
    <w:rsid w:val="003D74C3"/>
    <w:rsid w:val="003E0959"/>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1EA4"/>
    <w:rsid w:val="004C2D80"/>
    <w:rsid w:val="004C6A27"/>
    <w:rsid w:val="004C771D"/>
    <w:rsid w:val="004C7901"/>
    <w:rsid w:val="004D07A0"/>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3381"/>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0CEF"/>
    <w:rsid w:val="0056171C"/>
    <w:rsid w:val="00567431"/>
    <w:rsid w:val="00571519"/>
    <w:rsid w:val="00572B96"/>
    <w:rsid w:val="00572ED3"/>
    <w:rsid w:val="0057311D"/>
    <w:rsid w:val="00575898"/>
    <w:rsid w:val="00575BDB"/>
    <w:rsid w:val="005765E3"/>
    <w:rsid w:val="0057751A"/>
    <w:rsid w:val="00582AA6"/>
    <w:rsid w:val="00583CF0"/>
    <w:rsid w:val="00584D1B"/>
    <w:rsid w:val="0058720E"/>
    <w:rsid w:val="00590B68"/>
    <w:rsid w:val="00590DE9"/>
    <w:rsid w:val="00592D74"/>
    <w:rsid w:val="00593907"/>
    <w:rsid w:val="00594B3C"/>
    <w:rsid w:val="00595283"/>
    <w:rsid w:val="005953B1"/>
    <w:rsid w:val="005A033E"/>
    <w:rsid w:val="005A43DC"/>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43DF"/>
    <w:rsid w:val="005F54B1"/>
    <w:rsid w:val="005F7CDC"/>
    <w:rsid w:val="00600F3C"/>
    <w:rsid w:val="00602CBA"/>
    <w:rsid w:val="006068D1"/>
    <w:rsid w:val="0061085C"/>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9093C"/>
    <w:rsid w:val="00692014"/>
    <w:rsid w:val="00692610"/>
    <w:rsid w:val="006940FD"/>
    <w:rsid w:val="00695808"/>
    <w:rsid w:val="006A0FC3"/>
    <w:rsid w:val="006A1734"/>
    <w:rsid w:val="006A4620"/>
    <w:rsid w:val="006A5036"/>
    <w:rsid w:val="006A64A1"/>
    <w:rsid w:val="006A6625"/>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4DD4"/>
    <w:rsid w:val="00735C1C"/>
    <w:rsid w:val="00736790"/>
    <w:rsid w:val="00737B7D"/>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2F0"/>
    <w:rsid w:val="007A4445"/>
    <w:rsid w:val="007A6B5A"/>
    <w:rsid w:val="007B07E8"/>
    <w:rsid w:val="007B4A57"/>
    <w:rsid w:val="007B512A"/>
    <w:rsid w:val="007B7392"/>
    <w:rsid w:val="007C0637"/>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B5A"/>
    <w:rsid w:val="007F58E4"/>
    <w:rsid w:val="007F659D"/>
    <w:rsid w:val="007F7259"/>
    <w:rsid w:val="007F76B9"/>
    <w:rsid w:val="007F78F9"/>
    <w:rsid w:val="008003CC"/>
    <w:rsid w:val="00801379"/>
    <w:rsid w:val="00802F8D"/>
    <w:rsid w:val="008039ED"/>
    <w:rsid w:val="008040A8"/>
    <w:rsid w:val="008058B4"/>
    <w:rsid w:val="00810559"/>
    <w:rsid w:val="00812266"/>
    <w:rsid w:val="00813611"/>
    <w:rsid w:val="008143D4"/>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56FE7"/>
    <w:rsid w:val="00860F90"/>
    <w:rsid w:val="00861A1B"/>
    <w:rsid w:val="008626E7"/>
    <w:rsid w:val="008627AC"/>
    <w:rsid w:val="00864878"/>
    <w:rsid w:val="008679CA"/>
    <w:rsid w:val="00870454"/>
    <w:rsid w:val="00870EE7"/>
    <w:rsid w:val="00872596"/>
    <w:rsid w:val="0087393E"/>
    <w:rsid w:val="00875FAD"/>
    <w:rsid w:val="00876316"/>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2FC5"/>
    <w:rsid w:val="009041E1"/>
    <w:rsid w:val="00905C56"/>
    <w:rsid w:val="009100C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677"/>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B005F"/>
    <w:rsid w:val="009B38E8"/>
    <w:rsid w:val="009B3F88"/>
    <w:rsid w:val="009B40B2"/>
    <w:rsid w:val="009B5593"/>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1EA8"/>
    <w:rsid w:val="009E238E"/>
    <w:rsid w:val="009E3297"/>
    <w:rsid w:val="009E6FD3"/>
    <w:rsid w:val="009F04EA"/>
    <w:rsid w:val="009F2530"/>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12A0"/>
    <w:rsid w:val="00B32A45"/>
    <w:rsid w:val="00B33E19"/>
    <w:rsid w:val="00B34D3F"/>
    <w:rsid w:val="00B35DE4"/>
    <w:rsid w:val="00B36227"/>
    <w:rsid w:val="00B3643E"/>
    <w:rsid w:val="00B37FF5"/>
    <w:rsid w:val="00B424FC"/>
    <w:rsid w:val="00B42C15"/>
    <w:rsid w:val="00B432EA"/>
    <w:rsid w:val="00B47057"/>
    <w:rsid w:val="00B54A63"/>
    <w:rsid w:val="00B553A4"/>
    <w:rsid w:val="00B5609F"/>
    <w:rsid w:val="00B63C82"/>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C17D2"/>
    <w:rsid w:val="00BC3A7A"/>
    <w:rsid w:val="00BC481F"/>
    <w:rsid w:val="00BC56AE"/>
    <w:rsid w:val="00BD137D"/>
    <w:rsid w:val="00BD1C5E"/>
    <w:rsid w:val="00BD1F80"/>
    <w:rsid w:val="00BD279D"/>
    <w:rsid w:val="00BD283E"/>
    <w:rsid w:val="00BD38EE"/>
    <w:rsid w:val="00BD4362"/>
    <w:rsid w:val="00BD4468"/>
    <w:rsid w:val="00BD5CD8"/>
    <w:rsid w:val="00BD66EC"/>
    <w:rsid w:val="00BD6BB8"/>
    <w:rsid w:val="00BE0B7C"/>
    <w:rsid w:val="00BE3729"/>
    <w:rsid w:val="00BE6D55"/>
    <w:rsid w:val="00BF0858"/>
    <w:rsid w:val="00BF1875"/>
    <w:rsid w:val="00BF1ABE"/>
    <w:rsid w:val="00BF2816"/>
    <w:rsid w:val="00BF6F35"/>
    <w:rsid w:val="00BF7957"/>
    <w:rsid w:val="00C02AA7"/>
    <w:rsid w:val="00C04EAB"/>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EC4"/>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43FF"/>
    <w:rsid w:val="00D77877"/>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6001"/>
    <w:rsid w:val="00DE6706"/>
    <w:rsid w:val="00DE70C7"/>
    <w:rsid w:val="00DF773A"/>
    <w:rsid w:val="00E01314"/>
    <w:rsid w:val="00E0151C"/>
    <w:rsid w:val="00E0188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42B16"/>
    <w:rsid w:val="00E44209"/>
    <w:rsid w:val="00E5224C"/>
    <w:rsid w:val="00E544F2"/>
    <w:rsid w:val="00E54D37"/>
    <w:rsid w:val="00E54F6A"/>
    <w:rsid w:val="00E55FDF"/>
    <w:rsid w:val="00E61002"/>
    <w:rsid w:val="00E62EA2"/>
    <w:rsid w:val="00E6510B"/>
    <w:rsid w:val="00E6589F"/>
    <w:rsid w:val="00E663B5"/>
    <w:rsid w:val="00E665E6"/>
    <w:rsid w:val="00E6683C"/>
    <w:rsid w:val="00E7136C"/>
    <w:rsid w:val="00E72E07"/>
    <w:rsid w:val="00E72E76"/>
    <w:rsid w:val="00E73A64"/>
    <w:rsid w:val="00E81881"/>
    <w:rsid w:val="00E86850"/>
    <w:rsid w:val="00E868E9"/>
    <w:rsid w:val="00E87883"/>
    <w:rsid w:val="00E87A19"/>
    <w:rsid w:val="00E91226"/>
    <w:rsid w:val="00E9217D"/>
    <w:rsid w:val="00E92BFD"/>
    <w:rsid w:val="00E92C95"/>
    <w:rsid w:val="00E96389"/>
    <w:rsid w:val="00E96695"/>
    <w:rsid w:val="00E96801"/>
    <w:rsid w:val="00E96BAE"/>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4A"/>
    <w:rsid w:val="00F06F84"/>
    <w:rsid w:val="00F11A1C"/>
    <w:rsid w:val="00F12099"/>
    <w:rsid w:val="00F13411"/>
    <w:rsid w:val="00F1504F"/>
    <w:rsid w:val="00F15207"/>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3DBE"/>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3CB5"/>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708E"/>
    <w:rsid w:val="00FB7AAA"/>
    <w:rsid w:val="00FC6C0F"/>
    <w:rsid w:val="00FC6CE7"/>
    <w:rsid w:val="00FD005E"/>
    <w:rsid w:val="00FD0B19"/>
    <w:rsid w:val="00FD1066"/>
    <w:rsid w:val="00FD2412"/>
    <w:rsid w:val="00FD25C5"/>
    <w:rsid w:val="00FD375D"/>
    <w:rsid w:val="00FD44C3"/>
    <w:rsid w:val="00FD4A63"/>
    <w:rsid w:val="00FD4D8C"/>
    <w:rsid w:val="00FD583D"/>
    <w:rsid w:val="00FD63A6"/>
    <w:rsid w:val="00FD6CBA"/>
    <w:rsid w:val="00FE0868"/>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4271</TotalTime>
  <Pages>3</Pages>
  <Words>1231</Words>
  <Characters>7022</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425</cp:revision>
  <cp:lastPrinted>1900-01-01T08:00:00Z</cp:lastPrinted>
  <dcterms:created xsi:type="dcterms:W3CDTF">2022-09-19T14:53:00Z</dcterms:created>
  <dcterms:modified xsi:type="dcterms:W3CDTF">2023-05-11T21:02:00Z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